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FD2F1" w14:textId="45DEB9A6" w:rsidR="004D334D" w:rsidRPr="00F25496" w:rsidRDefault="004D334D" w:rsidP="004640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384283" w:rsidRPr="00513839">
        <w:rPr>
          <w:b/>
          <w:i/>
          <w:noProof/>
          <w:sz w:val="28"/>
        </w:rPr>
        <w:t>2152</w:t>
      </w:r>
      <w:r w:rsidR="00384283">
        <w:rPr>
          <w:b/>
          <w:i/>
          <w:noProof/>
          <w:sz w:val="28"/>
        </w:rPr>
        <w:t>33</w:t>
      </w:r>
    </w:p>
    <w:p w14:paraId="17AC20E0" w14:textId="77777777" w:rsidR="004D334D" w:rsidRPr="001E293E" w:rsidRDefault="004D334D" w:rsidP="004D334D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AF3D1" w:rsidR="001E41F3" w:rsidRPr="00946DCB" w:rsidRDefault="007D512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1E01" w:rsidR="001E41F3" w:rsidRPr="00946DCB" w:rsidRDefault="0048535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6DC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FC39C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E95A6B">
              <w:rPr>
                <w:b/>
                <w:sz w:val="28"/>
              </w:rPr>
              <w:t>6</w:t>
            </w:r>
            <w:r w:rsidRPr="00946DCB">
              <w:rPr>
                <w:b/>
                <w:sz w:val="28"/>
              </w:rPr>
              <w:t>.</w:t>
            </w:r>
            <w:r w:rsidR="00E95A6B">
              <w:rPr>
                <w:b/>
                <w:sz w:val="28"/>
              </w:rPr>
              <w:t>10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FE96E" w:rsidR="001E41F3" w:rsidRPr="00946DCB" w:rsidRDefault="00A13058">
            <w:pPr>
              <w:pStyle w:val="CRCoverPage"/>
              <w:spacing w:after="0"/>
              <w:ind w:left="100"/>
            </w:pPr>
            <w:r w:rsidRPr="00A13058">
              <w:t xml:space="preserve">Correcting </w:t>
            </w:r>
            <w:r w:rsidR="00E95A6B">
              <w:t>UPF trigger in QBC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5DBAF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E95A6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FD7CC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7D5126">
              <w:t>1</w:t>
            </w:r>
            <w:r w:rsidRPr="00946DCB">
              <w:t>0-</w:t>
            </w:r>
            <w:r w:rsidR="007D5126">
              <w:t>01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CDFBD" w:rsidR="001E41F3" w:rsidRPr="00946DCB" w:rsidRDefault="00D0274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D727E7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4055DB">
              <w:t>6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  <w:t>F</w:t>
            </w:r>
            <w:r w:rsidRPr="00946DCB">
              <w:rPr>
                <w:i/>
                <w:sz w:val="18"/>
              </w:rPr>
              <w:t xml:space="preserve">  (correction)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A9B61" w:rsidR="001E41F3" w:rsidRPr="00946DCB" w:rsidRDefault="00954114">
            <w:pPr>
              <w:pStyle w:val="CRCoverPage"/>
              <w:spacing w:after="0"/>
              <w:ind w:left="100"/>
            </w:pPr>
            <w:r>
              <w:t xml:space="preserve">Quota management is not applicable </w:t>
            </w:r>
            <w:r w:rsidR="00EA5088">
              <w:t>for QBC</w:t>
            </w:r>
            <w:r w:rsidR="00D1175D">
              <w:t>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30942" w:rsidR="001E41F3" w:rsidRPr="00946DCB" w:rsidRDefault="00EA5088">
            <w:pPr>
              <w:pStyle w:val="CRCoverPage"/>
              <w:spacing w:after="0"/>
              <w:ind w:left="100"/>
            </w:pPr>
            <w:r>
              <w:t>Removing request for quota for the QBC triggers</w:t>
            </w:r>
            <w:r w:rsidR="00D1175D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34AB0" w:rsidR="001E41F3" w:rsidRPr="00946DCB" w:rsidRDefault="004E7230">
            <w:pPr>
              <w:pStyle w:val="CRCoverPage"/>
              <w:spacing w:after="0"/>
              <w:ind w:left="100"/>
            </w:pPr>
            <w:r>
              <w:t>The</w:t>
            </w:r>
            <w:r w:rsidR="00453DC7">
              <w:t xml:space="preserve"> use of </w:t>
            </w:r>
            <w:r w:rsidR="00837E6C">
              <w:t>quota management for QBC could cause interoperability issues</w:t>
            </w:r>
            <w:r>
              <w:t>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A6EDC" w:rsidR="001E41F3" w:rsidRPr="00946DCB" w:rsidRDefault="00D010CA">
            <w:pPr>
              <w:pStyle w:val="CRCoverPage"/>
              <w:spacing w:after="0"/>
              <w:ind w:left="100"/>
            </w:pPr>
            <w:r>
              <w:t>5.</w:t>
            </w:r>
            <w:r w:rsidR="00837E6C">
              <w:t>2</w:t>
            </w:r>
            <w:r>
              <w:t>.</w:t>
            </w:r>
            <w:r w:rsidR="00837E6C">
              <w:t>1.6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13F7AE0C" w:rsidR="00D90DE1" w:rsidRDefault="00D90DE1" w:rsidP="00D90DE1">
      <w:pPr>
        <w:rPr>
          <w:lang w:eastAsia="zh-CN"/>
        </w:rPr>
      </w:pPr>
    </w:p>
    <w:p w14:paraId="281D1BE6" w14:textId="77777777" w:rsidR="00E9013D" w:rsidRPr="00424394" w:rsidRDefault="00E9013D" w:rsidP="00E9013D">
      <w:pPr>
        <w:pStyle w:val="Heading4"/>
        <w:rPr>
          <w:rFonts w:eastAsia="SimSun"/>
          <w:lang w:bidi="ar-IQ"/>
        </w:rPr>
      </w:pPr>
      <w:bookmarkStart w:id="11" w:name="_Toc20205484"/>
      <w:bookmarkStart w:id="12" w:name="_Toc27579460"/>
      <w:bookmarkStart w:id="13" w:name="_Toc36045401"/>
      <w:bookmarkStart w:id="14" w:name="_Toc36049281"/>
      <w:bookmarkStart w:id="15" w:name="_Toc36112500"/>
      <w:bookmarkStart w:id="16" w:name="_Toc44664245"/>
      <w:bookmarkStart w:id="17" w:name="_Toc44928702"/>
      <w:bookmarkStart w:id="18" w:name="_Toc44928892"/>
      <w:bookmarkStart w:id="19" w:name="_Toc51859597"/>
      <w:bookmarkStart w:id="20" w:name="_Toc82787195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r w:rsidRPr="00424394">
        <w:rPr>
          <w:rFonts w:eastAsia="SimSun"/>
          <w:lang w:bidi="ar-IQ"/>
        </w:rPr>
        <w:t xml:space="preserve">ased </w:t>
      </w:r>
      <w:r w:rsidRPr="00CB2621">
        <w:rPr>
          <w:rFonts w:eastAsia="SimSun"/>
          <w:lang w:val="en-US" w:bidi="ar-IQ"/>
        </w:rPr>
        <w:t>C</w:t>
      </w:r>
      <w:r w:rsidRPr="00424394">
        <w:rPr>
          <w:rFonts w:eastAsia="SimSun"/>
          <w:lang w:bidi="ar-IQ"/>
        </w:rPr>
        <w:t>harging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FC415D3" w14:textId="77777777" w:rsidR="00E9013D" w:rsidRPr="00424394" w:rsidRDefault="00E9013D" w:rsidP="00E9013D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2086469A" w14:textId="77777777" w:rsidR="00E9013D" w:rsidRDefault="00E9013D" w:rsidP="00E9013D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5A4F3AAA" w14:textId="77777777" w:rsidR="00E9013D" w:rsidRPr="00424394" w:rsidRDefault="00E9013D" w:rsidP="00E9013D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>For the case where QBC is performed from SMF in VPLMN, Flow Based Charging is not applicable and there is no possibility to have quota management for the PDU Session.</w:t>
      </w:r>
    </w:p>
    <w:p w14:paraId="2C8A78DB" w14:textId="77777777" w:rsidR="00E9013D" w:rsidRPr="00D03341" w:rsidRDefault="00E9013D" w:rsidP="00E9013D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574B2F04" w14:textId="77777777" w:rsidR="00E9013D" w:rsidRDefault="00E9013D" w:rsidP="00E9013D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7A5794E6" w14:textId="77777777" w:rsidR="00E9013D" w:rsidRDefault="00E9013D" w:rsidP="00E9013D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0CF843B4" w14:textId="77777777" w:rsidR="00E9013D" w:rsidRDefault="00E9013D" w:rsidP="00E9013D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E9013D" w14:paraId="2E8CDCED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B4A0584" w14:textId="77777777" w:rsidR="00E9013D" w:rsidRDefault="00E9013D" w:rsidP="00891038">
            <w:pPr>
              <w:pStyle w:val="TAH"/>
              <w:rPr>
                <w:rFonts w:eastAsia="DengXian"/>
                <w:lang w:bidi="ar-IQ"/>
              </w:rPr>
            </w:pPr>
            <w:bookmarkStart w:id="21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1C26A79" w14:textId="77777777" w:rsidR="00E9013D" w:rsidRDefault="00E9013D" w:rsidP="0089103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A7B95C6" w14:textId="77777777" w:rsidR="00E9013D" w:rsidRDefault="00E9013D" w:rsidP="0089103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622DA365" w14:textId="77777777" w:rsidR="00E9013D" w:rsidRDefault="00E9013D" w:rsidP="0089103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E24B10" w14:textId="77777777" w:rsidR="00E9013D" w:rsidRDefault="00E9013D" w:rsidP="0089103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3665179" w14:textId="77777777" w:rsidR="00E9013D" w:rsidRDefault="00E9013D" w:rsidP="0089103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7504C54" w14:textId="77777777" w:rsidR="00E9013D" w:rsidRDefault="00E9013D" w:rsidP="0089103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E9013D" w14:paraId="590FB18C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4297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9A88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4107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96B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1C97A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B0B5C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E9013D" w14:paraId="121A7752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1BA1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CC2E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846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BAD" w14:textId="77777777" w:rsidR="00E9013D" w:rsidRPr="00E420CA" w:rsidRDefault="00E9013D" w:rsidP="0089103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05B1F2" w14:textId="77777777" w:rsidR="00E9013D" w:rsidRPr="00912923" w:rsidRDefault="00E9013D" w:rsidP="00891038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8704C" w14:textId="77777777" w:rsidR="00E9013D" w:rsidRDefault="00E9013D" w:rsidP="00891038">
            <w:pPr>
              <w:pStyle w:val="TAL"/>
            </w:pPr>
            <w:r w:rsidRPr="00912923">
              <w:t>Charging Data Request [Update]</w:t>
            </w:r>
          </w:p>
          <w:p w14:paraId="2848F637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12C9DCC3" w14:textId="77777777" w:rsidTr="0089103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604860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55E92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0A06E83F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D085" w14:textId="77777777" w:rsidR="00E9013D" w:rsidRDefault="00E9013D" w:rsidP="00891038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7A8D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CD8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2818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F5C0173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085B9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2A4E6A16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ACA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02C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9B31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D29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BC86E1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F1611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69315481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94A7" w14:textId="77777777" w:rsidR="00E9013D" w:rsidRDefault="00E9013D" w:rsidP="00891038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892A" w14:textId="77777777" w:rsidR="00E9013D" w:rsidRPr="00414148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01B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B6DA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74A822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2D926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236EFEEF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C11" w14:textId="77777777" w:rsidR="00E9013D" w:rsidRDefault="00E9013D" w:rsidP="00891038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793F" w14:textId="77777777" w:rsidR="00E9013D" w:rsidRPr="00414148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441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30E3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491DD2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A0BAF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05BCEDAC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DFCD" w14:textId="77777777" w:rsidR="00E9013D" w:rsidRDefault="00E9013D" w:rsidP="00891038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B886" w14:textId="77777777" w:rsidR="00E9013D" w:rsidRPr="00414148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307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213E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2F2F3A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38688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13195522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FEE" w14:textId="77777777" w:rsidR="00E9013D" w:rsidRDefault="00E9013D" w:rsidP="00891038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99E2" w14:textId="77777777" w:rsidR="00E9013D" w:rsidRPr="00414148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7DCA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6FB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F073C2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59245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6F9E0586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AB0" w14:textId="77777777" w:rsidR="00E9013D" w:rsidRDefault="00E9013D" w:rsidP="00891038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DAC3" w14:textId="77777777" w:rsidR="00E9013D" w:rsidRPr="00414148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4919" w14:textId="77777777" w:rsidR="00E9013D" w:rsidRPr="00414148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3140" w14:textId="77777777" w:rsidR="00E9013D" w:rsidRPr="008E53B1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79570B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CFEF6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74CF0F8D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90A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32B6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527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7EBB" w14:textId="77777777" w:rsidR="00E9013D" w:rsidRPr="00912923" w:rsidRDefault="00E9013D" w:rsidP="0089103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8A8A5A0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6AEDC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7DFBC337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810" w14:textId="77777777" w:rsidR="00E9013D" w:rsidRDefault="00E9013D" w:rsidP="00891038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A0C2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F3D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C0D" w14:textId="77777777" w:rsidR="00E9013D" w:rsidRPr="00912923" w:rsidRDefault="00E9013D" w:rsidP="0089103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4672735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7F917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2E42F457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958" w14:textId="77777777" w:rsidR="00E9013D" w:rsidRDefault="00E9013D" w:rsidP="00891038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241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66EC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75F" w14:textId="77777777" w:rsidR="00E9013D" w:rsidRPr="00912923" w:rsidRDefault="00E9013D" w:rsidP="0089103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5FE6F9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CA1AB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6D7FB546" w14:textId="77777777" w:rsidTr="0089103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190" w14:textId="77777777" w:rsidR="00E9013D" w:rsidRDefault="00E9013D" w:rsidP="00891038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7DA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474F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59E" w14:textId="77777777" w:rsidR="00E9013D" w:rsidRPr="00912923" w:rsidRDefault="00E9013D" w:rsidP="0089103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F01905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CC0DE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4AE88874" w14:textId="77777777" w:rsidTr="0089103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3A36" w14:textId="77777777" w:rsidR="00E9013D" w:rsidRDefault="00E9013D" w:rsidP="00891038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627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C86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8CE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62FC30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17D82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2D12646E" w14:textId="77777777" w:rsidTr="0089103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061" w14:textId="77777777" w:rsidR="00E9013D" w:rsidRPr="00567AA6" w:rsidRDefault="00E9013D" w:rsidP="00891038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07D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80CA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603" w14:textId="77777777" w:rsidR="00E9013D" w:rsidRPr="008E53B1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ACC8F4A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1C513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27089BA9" w14:textId="77777777" w:rsidTr="0089103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A142" w14:textId="77777777" w:rsidR="00E9013D" w:rsidRDefault="00E9013D" w:rsidP="0089103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DE3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104B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D7D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8C381FF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EE874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014BA9DB" w14:textId="77777777" w:rsidTr="0089103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D11" w14:textId="77777777" w:rsidR="00E9013D" w:rsidRDefault="00E9013D" w:rsidP="0089103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1145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5178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346C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59FE62F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E4F79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7E2C9AAB" w14:textId="77777777" w:rsidTr="0089103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E251" w14:textId="77777777" w:rsidR="00E9013D" w:rsidRDefault="00E9013D" w:rsidP="0089103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1A44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3AA" w14:textId="77777777" w:rsidR="00E9013D" w:rsidRPr="00012474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5D1B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2AA14F" w14:textId="77777777" w:rsidR="00E9013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B3EFF" w14:textId="77777777" w:rsidR="00E9013D" w:rsidRDefault="00E9013D" w:rsidP="0089103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9013D" w14:paraId="19E0C715" w14:textId="77777777" w:rsidTr="0089103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3690C1" w14:textId="77777777" w:rsidR="00E9013D" w:rsidRPr="00983343" w:rsidRDefault="00E9013D" w:rsidP="00891038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BEEB1" w14:textId="77777777" w:rsidR="00E9013D" w:rsidRPr="00983343" w:rsidRDefault="00E9013D" w:rsidP="00891038">
            <w:pPr>
              <w:pStyle w:val="TAL"/>
            </w:pPr>
          </w:p>
        </w:tc>
      </w:tr>
      <w:tr w:rsidR="00FB1A5E" w14:paraId="16B363B4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EBE" w14:textId="77777777" w:rsidR="00FB1A5E" w:rsidRDefault="00FB1A5E" w:rsidP="00FB1A5E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F1F" w14:textId="77777777" w:rsidR="00FB1A5E" w:rsidRPr="004E4516" w:rsidRDefault="00FB1A5E" w:rsidP="00FB1A5E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918D" w14:textId="77777777" w:rsidR="00FB1A5E" w:rsidRPr="00983343" w:rsidRDefault="00FB1A5E" w:rsidP="00FB1A5E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4EC" w14:textId="77D6D4A2" w:rsidR="00FB1A5E" w:rsidRPr="00CD1773" w:rsidDel="000C7535" w:rsidRDefault="00FB1A5E" w:rsidP="00FB1A5E">
            <w:pPr>
              <w:pStyle w:val="TAL"/>
              <w:jc w:val="center"/>
              <w:rPr>
                <w:del w:id="22" w:author="Ericsson User v0" w:date="2021-10-01T10:50:00Z"/>
                <w:rFonts w:eastAsia="DengXian"/>
                <w:lang w:bidi="ar-IQ"/>
              </w:rPr>
            </w:pPr>
            <w:ins w:id="23" w:author="Ericsson User v0" w:date="2021-10-01T10:50:00Z">
              <w:r w:rsidRPr="00497DBA">
                <w:rPr>
                  <w:rFonts w:eastAsia="DengXian"/>
                  <w:lang w:bidi="ar-IQ"/>
                </w:rPr>
                <w:t>Yes</w:t>
              </w:r>
            </w:ins>
            <w:del w:id="24" w:author="Ericsson User v0" w:date="2021-10-01T10:50:00Z">
              <w:r w:rsidDel="000C7535">
                <w:rPr>
                  <w:rFonts w:eastAsia="DengXian"/>
                  <w:lang w:bidi="ar-IQ"/>
                </w:rPr>
                <w:delText>Yes</w:delText>
              </w:r>
            </w:del>
          </w:p>
          <w:p w14:paraId="47F21C23" w14:textId="77777777" w:rsidR="00FB1A5E" w:rsidRPr="00CD1773" w:rsidRDefault="00FB1A5E" w:rsidP="00FB1A5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2E52B7" w14:textId="77777777" w:rsidR="00FB1A5E" w:rsidRPr="00983343" w:rsidRDefault="00FB1A5E" w:rsidP="00FB1A5E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814D1" w14:textId="77777777" w:rsidR="00FB1A5E" w:rsidRPr="00983343" w:rsidRDefault="00FB1A5E" w:rsidP="00FB1A5E">
            <w:pPr>
              <w:pStyle w:val="TAL"/>
            </w:pPr>
          </w:p>
        </w:tc>
      </w:tr>
      <w:tr w:rsidR="00E9013D" w14:paraId="2A966412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B8B1" w14:textId="77777777" w:rsidR="00E9013D" w:rsidRDefault="00E9013D" w:rsidP="00891038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695D" w14:textId="77777777" w:rsidR="00E9013D" w:rsidRPr="004E4516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19C9" w14:textId="77777777" w:rsidR="00E9013D" w:rsidRPr="00983343" w:rsidRDefault="00E9013D" w:rsidP="0089103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F761" w14:textId="77777777" w:rsidR="00E9013D" w:rsidRPr="00CD1773" w:rsidRDefault="00E9013D" w:rsidP="0089103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792964" w14:textId="77777777" w:rsidR="00E9013D" w:rsidRPr="00983343" w:rsidRDefault="00E9013D" w:rsidP="0089103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5C368" w14:textId="77777777" w:rsidR="00E9013D" w:rsidRPr="00983343" w:rsidRDefault="00E9013D" w:rsidP="00891038">
            <w:pPr>
              <w:pStyle w:val="TAL"/>
            </w:pPr>
          </w:p>
        </w:tc>
      </w:tr>
      <w:tr w:rsidR="00E9013D" w14:paraId="399F803B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09B" w14:textId="77777777" w:rsidR="00E9013D" w:rsidRDefault="00E9013D" w:rsidP="00891038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F1BE" w14:textId="77777777" w:rsidR="00E9013D" w:rsidRPr="004E4516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F464" w14:textId="77777777" w:rsidR="00E9013D" w:rsidRPr="00983343" w:rsidRDefault="00E9013D" w:rsidP="0089103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8F86" w14:textId="77777777" w:rsidR="00E9013D" w:rsidRPr="00CD1773" w:rsidRDefault="00E9013D" w:rsidP="0089103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66D070" w14:textId="77777777" w:rsidR="00E9013D" w:rsidRPr="00983343" w:rsidRDefault="00E9013D" w:rsidP="0089103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71A79" w14:textId="77777777" w:rsidR="00E9013D" w:rsidRPr="00983343" w:rsidRDefault="00E9013D" w:rsidP="00891038">
            <w:pPr>
              <w:pStyle w:val="TAL"/>
            </w:pPr>
          </w:p>
        </w:tc>
      </w:tr>
      <w:tr w:rsidR="00E9013D" w14:paraId="79F64E38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CF8" w14:textId="77777777" w:rsidR="00E9013D" w:rsidRDefault="00E9013D" w:rsidP="00891038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F27" w14:textId="77777777" w:rsidR="00E9013D" w:rsidRPr="004E4516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D277" w14:textId="77777777" w:rsidR="00E9013D" w:rsidRPr="00983343" w:rsidRDefault="00E9013D" w:rsidP="0089103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FB04" w14:textId="77777777" w:rsidR="00E9013D" w:rsidRPr="00CD1773" w:rsidRDefault="00E9013D" w:rsidP="0089103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82B5D9" w14:textId="77777777" w:rsidR="00E9013D" w:rsidRPr="00983343" w:rsidRDefault="00E9013D" w:rsidP="0089103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7272A" w14:textId="77777777" w:rsidR="00E9013D" w:rsidRPr="00983343" w:rsidRDefault="00E9013D" w:rsidP="00891038">
            <w:pPr>
              <w:pStyle w:val="TAL"/>
            </w:pPr>
          </w:p>
        </w:tc>
      </w:tr>
      <w:tr w:rsidR="00E9013D" w14:paraId="04BA5EF8" w14:textId="77777777" w:rsidTr="0089103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23C3FC" w14:textId="77777777" w:rsidR="00E9013D" w:rsidRPr="00983343" w:rsidRDefault="00E9013D" w:rsidP="00891038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28E4F" w14:textId="77777777" w:rsidR="00E9013D" w:rsidRPr="00983343" w:rsidRDefault="00E9013D" w:rsidP="00891038">
            <w:pPr>
              <w:pStyle w:val="TAL"/>
            </w:pPr>
          </w:p>
        </w:tc>
      </w:tr>
      <w:tr w:rsidR="00E9013D" w14:paraId="290781D0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3B7" w14:textId="77777777" w:rsidR="00E9013D" w:rsidRPr="00983343" w:rsidRDefault="00E9013D" w:rsidP="00891038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974" w14:textId="77777777" w:rsidR="00E9013D" w:rsidRPr="0003774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F84A" w14:textId="77777777" w:rsidR="00E9013D" w:rsidRPr="004E4516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FDDB" w14:textId="77777777" w:rsidR="00E9013D" w:rsidRPr="00CD1773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42A5A2" w14:textId="77777777" w:rsidR="00E9013D" w:rsidRPr="00983343" w:rsidRDefault="00E9013D" w:rsidP="0089103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900FC" w14:textId="77777777" w:rsidR="00E9013D" w:rsidRPr="00983343" w:rsidRDefault="00E9013D" w:rsidP="00891038">
            <w:pPr>
              <w:pStyle w:val="TAL"/>
            </w:pPr>
          </w:p>
        </w:tc>
      </w:tr>
      <w:tr w:rsidR="00E9013D" w14:paraId="758A0C41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E03B" w14:textId="77777777" w:rsidR="00E9013D" w:rsidRPr="00983343" w:rsidRDefault="00E9013D" w:rsidP="0089103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ED8" w14:textId="77777777" w:rsidR="00E9013D" w:rsidRPr="0003774D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5BEB" w14:textId="77777777" w:rsidR="00E9013D" w:rsidRPr="004E4516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09BC" w14:textId="77777777" w:rsidR="00E9013D" w:rsidRPr="00CD1773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A474716" w14:textId="77777777" w:rsidR="00E9013D" w:rsidRPr="00983343" w:rsidRDefault="00E9013D" w:rsidP="0089103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F165F" w14:textId="77777777" w:rsidR="00E9013D" w:rsidRPr="00983343" w:rsidRDefault="00E9013D" w:rsidP="00891038">
            <w:pPr>
              <w:pStyle w:val="TAL"/>
            </w:pPr>
          </w:p>
        </w:tc>
      </w:tr>
      <w:tr w:rsidR="00E9013D" w14:paraId="1BC7DB34" w14:textId="77777777" w:rsidTr="0089103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52055" w14:textId="77777777" w:rsidR="00E9013D" w:rsidRPr="00983343" w:rsidRDefault="00E9013D" w:rsidP="00891038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64D7E" w14:textId="77777777" w:rsidR="00E9013D" w:rsidRPr="00983343" w:rsidRDefault="00E9013D" w:rsidP="00891038">
            <w:pPr>
              <w:pStyle w:val="TAL"/>
            </w:pPr>
          </w:p>
        </w:tc>
      </w:tr>
      <w:tr w:rsidR="00E9013D" w14:paraId="2C40D0FE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A41" w14:textId="77777777" w:rsidR="00E9013D" w:rsidRDefault="00E9013D" w:rsidP="00891038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A94" w14:textId="77777777" w:rsidR="00E9013D" w:rsidRDefault="00E9013D" w:rsidP="0089103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96E0" w14:textId="77777777" w:rsidR="00E9013D" w:rsidRPr="00983343" w:rsidRDefault="00E9013D" w:rsidP="00891038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150" w14:textId="77777777" w:rsidR="00E9013D" w:rsidRPr="00912923" w:rsidRDefault="00E9013D" w:rsidP="00891038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91BDE9" w14:textId="77777777" w:rsidR="00E9013D" w:rsidRPr="00983343" w:rsidRDefault="00E9013D" w:rsidP="00891038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F50F0" w14:textId="77777777" w:rsidR="00E9013D" w:rsidRPr="00983343" w:rsidRDefault="00E9013D" w:rsidP="00891038">
            <w:pPr>
              <w:pStyle w:val="TAL"/>
            </w:pPr>
          </w:p>
        </w:tc>
      </w:tr>
      <w:tr w:rsidR="00E9013D" w14:paraId="525FA853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76E4" w14:textId="77777777" w:rsidR="00E9013D" w:rsidRDefault="00E9013D" w:rsidP="00891038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E1C4" w14:textId="77777777" w:rsidR="00E9013D" w:rsidRPr="00983343" w:rsidRDefault="00E9013D" w:rsidP="0089103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D58" w14:textId="77777777" w:rsidR="00E9013D" w:rsidRPr="00983343" w:rsidRDefault="00E9013D" w:rsidP="0089103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D73" w14:textId="77777777" w:rsidR="00E9013D" w:rsidRDefault="00E9013D" w:rsidP="0089103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7E95" w14:textId="77777777" w:rsidR="00E9013D" w:rsidRPr="00983343" w:rsidRDefault="00E9013D" w:rsidP="00891038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F0BF" w14:textId="77777777" w:rsidR="00E9013D" w:rsidRPr="00983343" w:rsidRDefault="00E9013D" w:rsidP="00891038">
            <w:pPr>
              <w:pStyle w:val="TAL"/>
            </w:pPr>
          </w:p>
        </w:tc>
      </w:tr>
      <w:tr w:rsidR="00E9013D" w14:paraId="0345DA17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694B" w14:textId="77777777" w:rsidR="00E9013D" w:rsidRDefault="00E9013D" w:rsidP="00891038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46B9" w14:textId="77777777" w:rsidR="00E9013D" w:rsidRPr="00983343" w:rsidRDefault="00E9013D" w:rsidP="0089103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174D" w14:textId="77777777" w:rsidR="00E9013D" w:rsidRPr="00983343" w:rsidRDefault="00E9013D" w:rsidP="0089103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49F" w14:textId="77777777" w:rsidR="00E9013D" w:rsidRDefault="00E9013D" w:rsidP="0089103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314D3" w14:textId="77777777" w:rsidR="00E9013D" w:rsidRDefault="00E9013D" w:rsidP="0089103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2AD0E" w14:textId="77777777" w:rsidR="00E9013D" w:rsidRPr="00983343" w:rsidRDefault="00E9013D" w:rsidP="00891038">
            <w:pPr>
              <w:pStyle w:val="TAL"/>
            </w:pPr>
            <w:r>
              <w:t>Charging Data Request [Termination]</w:t>
            </w:r>
          </w:p>
        </w:tc>
      </w:tr>
      <w:tr w:rsidR="00E9013D" w14:paraId="7192BB56" w14:textId="77777777" w:rsidTr="0089103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5C54" w14:textId="77777777" w:rsidR="00E9013D" w:rsidRDefault="00E9013D" w:rsidP="00891038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04C" w14:textId="77777777" w:rsidR="00E9013D" w:rsidRPr="000E7158" w:rsidRDefault="00E9013D" w:rsidP="0089103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AC8F" w14:textId="77777777" w:rsidR="00E9013D" w:rsidRPr="00983343" w:rsidRDefault="00E9013D" w:rsidP="0089103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9F38" w14:textId="77777777" w:rsidR="00E9013D" w:rsidRPr="006550B1" w:rsidRDefault="00E9013D" w:rsidP="00891038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0C22D2B" w14:textId="77777777" w:rsidR="00E9013D" w:rsidRPr="00983343" w:rsidRDefault="00E9013D" w:rsidP="0089103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B8DFB" w14:textId="77777777" w:rsidR="00E9013D" w:rsidRPr="00983343" w:rsidRDefault="00E9013D" w:rsidP="00891038">
            <w:pPr>
              <w:pStyle w:val="TAL"/>
            </w:pPr>
          </w:p>
        </w:tc>
      </w:tr>
      <w:tr w:rsidR="00E9013D" w14:paraId="4BF7A526" w14:textId="77777777" w:rsidTr="00891038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453" w14:textId="77777777" w:rsidR="00E9013D" w:rsidRPr="00983343" w:rsidRDefault="00E9013D" w:rsidP="00891038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</w:tc>
      </w:tr>
      <w:bookmarkEnd w:id="21"/>
    </w:tbl>
    <w:p w14:paraId="76878A34" w14:textId="77777777" w:rsidR="00E9013D" w:rsidRDefault="00E9013D" w:rsidP="00E9013D"/>
    <w:p w14:paraId="48CDE034" w14:textId="77777777" w:rsidR="00E9013D" w:rsidRPr="00424394" w:rsidRDefault="00E9013D" w:rsidP="00E9013D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1D1F19B6" w14:textId="77777777" w:rsidR="00E9013D" w:rsidRDefault="00E9013D" w:rsidP="00E9013D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4D2A2765" w14:textId="77777777" w:rsidR="00E9013D" w:rsidRPr="00424394" w:rsidRDefault="00E9013D" w:rsidP="00E9013D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E9013D" w:rsidRPr="00424394" w14:paraId="7C7FD7ED" w14:textId="77777777" w:rsidTr="0089103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5362415" w14:textId="77777777" w:rsidR="00E9013D" w:rsidRPr="002F3ED2" w:rsidRDefault="00E9013D" w:rsidP="0089103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9132406" w14:textId="77777777" w:rsidR="00E9013D" w:rsidRPr="002F3ED2" w:rsidRDefault="00E9013D" w:rsidP="00891038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E59F7B0" w14:textId="77777777" w:rsidR="00E9013D" w:rsidRPr="002F3ED2" w:rsidRDefault="00E9013D" w:rsidP="0089103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E9013D" w:rsidRPr="00424394" w14:paraId="5B09BAFD" w14:textId="77777777" w:rsidTr="0089103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99C1" w14:textId="77777777" w:rsidR="00E9013D" w:rsidRPr="002F3ED2" w:rsidRDefault="00E9013D" w:rsidP="00891038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684A" w14:textId="77777777" w:rsidR="00E9013D" w:rsidRPr="002F3ED2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BD4B" w14:textId="512BC10B" w:rsidR="00E9013D" w:rsidRPr="002F3ED2" w:rsidRDefault="00E9013D" w:rsidP="0089103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del w:id="25" w:author="Ericsson User v0" w:date="2021-09-30T17:49:00Z">
              <w:r w:rsidRPr="001231FD" w:rsidDel="009E6D81">
                <w:rPr>
                  <w:lang w:bidi="ar-IQ"/>
                </w:rPr>
                <w:delText xml:space="preserve"> with a possible request quota for later use</w:delText>
              </w:r>
            </w:del>
            <w:r w:rsidRPr="001231FD">
              <w:rPr>
                <w:lang w:bidi="ar-IQ"/>
              </w:rPr>
              <w:t>.</w:t>
            </w:r>
          </w:p>
        </w:tc>
      </w:tr>
      <w:tr w:rsidR="00E9013D" w:rsidRPr="00424394" w14:paraId="3A99C591" w14:textId="77777777" w:rsidTr="0089103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76676" w14:textId="77777777" w:rsidR="00E9013D" w:rsidRPr="00424394" w:rsidRDefault="00E9013D" w:rsidP="0089103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7B94" w14:textId="77777777" w:rsidR="00E9013D" w:rsidRPr="001B69A8" w:rsidRDefault="00E9013D" w:rsidP="0089103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DE3E" w14:textId="1FD49BE3" w:rsidR="00E9013D" w:rsidRPr="002F3ED2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del w:id="26" w:author="Ericsson User v0" w:date="2021-09-30T17:49:00Z">
              <w:r w:rsidRPr="001231FD" w:rsidDel="009E6D81">
                <w:rPr>
                  <w:lang w:bidi="ar-IQ"/>
                </w:rPr>
                <w:delText xml:space="preserve"> to request quota with a possible amount of quota</w:delText>
              </w:r>
            </w:del>
            <w:r>
              <w:t>.</w:t>
            </w:r>
          </w:p>
        </w:tc>
      </w:tr>
      <w:tr w:rsidR="00E9013D" w:rsidRPr="00424394" w14:paraId="62381802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D2BBC" w14:textId="77777777" w:rsidR="00E9013D" w:rsidRPr="00424394" w:rsidRDefault="00E9013D" w:rsidP="0089103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FE5" w14:textId="77777777" w:rsidR="00E9013D" w:rsidRPr="00424394" w:rsidRDefault="00E9013D" w:rsidP="0089103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CA70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E9013D" w:rsidRPr="00424394" w14:paraId="14E95E0F" w14:textId="77777777" w:rsidTr="0089103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CFDDF2B" w14:textId="77777777" w:rsidR="00E9013D" w:rsidRPr="00424394" w:rsidRDefault="00E9013D" w:rsidP="00891038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3150" w14:textId="77777777" w:rsidR="00E9013D" w:rsidRDefault="00E9013D" w:rsidP="0089103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A8D8" w14:textId="77777777" w:rsidR="00E9013D" w:rsidRPr="00424394" w:rsidRDefault="00E9013D" w:rsidP="0089103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E9013D" w:rsidRPr="00424394" w14:paraId="0FD123DF" w14:textId="77777777" w:rsidTr="0089103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7CA1507" w14:textId="77777777" w:rsidR="00E9013D" w:rsidRPr="00424394" w:rsidRDefault="00E9013D" w:rsidP="00891038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947E" w14:textId="77777777" w:rsidR="00E9013D" w:rsidRDefault="00E9013D" w:rsidP="0089103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5A4" w14:textId="77777777" w:rsidR="00E9013D" w:rsidRDefault="00E9013D" w:rsidP="00891038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6C6F95C2" w14:textId="77777777" w:rsidR="00E9013D" w:rsidRPr="00424394" w:rsidRDefault="00E9013D" w:rsidP="0089103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9013D" w:rsidRPr="00424394" w14:paraId="5C18FEE5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59E72B" w14:textId="77777777" w:rsidR="00E9013D" w:rsidRPr="00424394" w:rsidRDefault="00E9013D" w:rsidP="00891038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4F90" w14:textId="77777777" w:rsidR="00E9013D" w:rsidRDefault="00E9013D" w:rsidP="0089103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1338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9013D" w:rsidRPr="00424394" w14:paraId="5923AD83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76FD5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3A6" w14:textId="77777777" w:rsidR="00E9013D" w:rsidRDefault="00E9013D" w:rsidP="0089103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5E8" w14:textId="09591797" w:rsidR="00E9013D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del w:id="27" w:author="Ericsson User v0" w:date="2021-10-01T11:06:00Z">
              <w:r w:rsidRPr="001231FD" w:rsidDel="009535F7">
                <w:rPr>
                  <w:lang w:bidi="ar-IQ"/>
                </w:rPr>
                <w:delText xml:space="preserve"> with a possible request quota</w:delText>
              </w:r>
            </w:del>
            <w:r w:rsidRPr="001231FD">
              <w:rPr>
                <w:lang w:bidi="ar-IQ"/>
              </w:rPr>
              <w:t>.</w:t>
            </w:r>
          </w:p>
        </w:tc>
      </w:tr>
      <w:tr w:rsidR="00E9013D" w:rsidRPr="00424394" w14:paraId="0E231C4C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C45853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4AE9" w14:textId="77777777" w:rsidR="00E9013D" w:rsidRDefault="00E9013D" w:rsidP="0089103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8F8D" w14:textId="3C84C5FF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</w:t>
            </w:r>
            <w:del w:id="28" w:author="Ericsson User v0" w:date="2021-09-30T17:50:00Z">
              <w:r w:rsidDel="009E6D81">
                <w:rPr>
                  <w:lang w:bidi="ar-IQ"/>
                </w:rPr>
                <w:delText xml:space="preserve"> start</w:delText>
              </w:r>
            </w:del>
            <w:r>
              <w:rPr>
                <w:lang w:bidi="ar-IQ"/>
              </w:rPr>
              <w:t xml:space="preserve">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E9013D" w:rsidRPr="00424394" w14:paraId="7C4DEC3E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13DB0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DF9" w14:textId="77777777" w:rsidR="00E9013D" w:rsidRDefault="00E9013D" w:rsidP="0089103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AF2B" w14:textId="39EAA7D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del w:id="29" w:author="Ericsson User v0" w:date="2021-10-01T11:06:00Z">
              <w:r w:rsidRPr="001231FD" w:rsidDel="009535F7">
                <w:rPr>
                  <w:lang w:bidi="ar-IQ"/>
                </w:rPr>
                <w:delText xml:space="preserve"> with a possible request quota</w:delText>
              </w:r>
            </w:del>
            <w:r w:rsidRPr="001231FD">
              <w:rPr>
                <w:lang w:bidi="ar-IQ"/>
              </w:rPr>
              <w:t>.</w:t>
            </w:r>
          </w:p>
        </w:tc>
      </w:tr>
      <w:tr w:rsidR="00E9013D" w:rsidRPr="00424394" w14:paraId="2A5006DD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6D0EBE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18D" w14:textId="77777777" w:rsidR="00E9013D" w:rsidRDefault="00E9013D" w:rsidP="0089103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28F4" w14:textId="77777777" w:rsidR="00E9013D" w:rsidRPr="009F48A7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 xml:space="preserve">with time stamps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E9013D" w:rsidRPr="00424394" w14:paraId="75ED967B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4072D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40B6" w14:textId="77777777" w:rsidR="00E9013D" w:rsidRDefault="00E9013D" w:rsidP="0089103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4728" w14:textId="78739A8B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del w:id="30" w:author="Ericsson User v0" w:date="2021-10-01T11:06:00Z">
              <w:r w:rsidDel="009535F7">
                <w:rPr>
                  <w:lang w:bidi="ar-IQ"/>
                </w:rPr>
                <w:delText xml:space="preserve"> with a possible </w:delText>
              </w:r>
              <w:r w:rsidRPr="00424394" w:rsidDel="009535F7">
                <w:delText>request quota</w:delText>
              </w:r>
            </w:del>
            <w:r>
              <w:t>.</w:t>
            </w:r>
          </w:p>
        </w:tc>
      </w:tr>
      <w:tr w:rsidR="00E9013D" w:rsidRPr="00424394" w14:paraId="6FEE0891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2DB6E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D06C" w14:textId="77777777" w:rsidR="00E9013D" w:rsidRDefault="00E9013D" w:rsidP="0089103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8153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 xml:space="preserve">and start new counts with time stamps </w:t>
            </w:r>
            <w:r w:rsidRPr="00424394">
              <w:t xml:space="preserve">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9013D" w:rsidRPr="00424394" w14:paraId="7F1CC640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BA474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C0B2" w14:textId="77777777" w:rsidR="00E9013D" w:rsidRDefault="00E9013D" w:rsidP="0089103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C3C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9013D" w:rsidRPr="00424394" w:rsidDel="002D03DD" w14:paraId="70B1283F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EE7A24" w14:textId="77777777" w:rsidR="00E9013D" w:rsidRPr="00424394" w:rsidDel="002D03D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7858" w14:textId="77777777" w:rsidR="00E9013D" w:rsidDel="002D03DD" w:rsidRDefault="00E9013D" w:rsidP="0089103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377" w14:textId="77777777" w:rsidR="00E9013D" w:rsidDel="002D03D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2A5646">
              <w:t>.</w:t>
            </w:r>
          </w:p>
        </w:tc>
      </w:tr>
      <w:tr w:rsidR="00E9013D" w:rsidRPr="00424394" w:rsidDel="002D03DD" w14:paraId="2170EC89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1E5AE" w14:textId="77777777" w:rsidR="00E9013D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3A85" w14:textId="1D459A27" w:rsidR="00E9013D" w:rsidDel="002D03DD" w:rsidRDefault="00E9013D" w:rsidP="00891038">
            <w:pPr>
              <w:pStyle w:val="TAL"/>
            </w:pPr>
            <w:r>
              <w:t>If the corresponding trigger is enabled and the category is set to "immediate reporting"</w:t>
            </w:r>
            <w:del w:id="31" w:author="Ericsson User v0" w:date="2021-09-30T17:49:00Z">
              <w:r w:rsidDel="00AB3A46">
                <w:delText xml:space="preserve"> with the quota management is being performed and quota is granted per each UPF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F941" w14:textId="32D3E232" w:rsidR="00E9013D" w:rsidRPr="000A284B" w:rsidRDefault="00E9013D" w:rsidP="00891038">
            <w:pPr>
              <w:pStyle w:val="TAL"/>
            </w:pPr>
            <w:r>
              <w:t>Charging Data Request [Update]</w:t>
            </w:r>
            <w:del w:id="32" w:author="Ericsson User v0" w:date="2021-10-01T11:06:00Z">
              <w:r w:rsidDel="009535F7">
                <w:delText xml:space="preserve"> </w:delText>
              </w:r>
              <w:r w:rsidDel="009535F7">
                <w:rPr>
                  <w:lang w:eastAsia="zh-CN"/>
                </w:rPr>
                <w:delText>to</w:delText>
              </w:r>
              <w:r w:rsidDel="009535F7">
                <w:rPr>
                  <w:rFonts w:hint="eastAsia"/>
                  <w:lang w:eastAsia="zh-CN"/>
                </w:rPr>
                <w:delText xml:space="preserve"> </w:delText>
              </w:r>
              <w:r w:rsidDel="009535F7">
                <w:delText>request quota with a possible amount of quota</w:delText>
              </w:r>
            </w:del>
            <w:r>
              <w:t>.</w:t>
            </w:r>
          </w:p>
        </w:tc>
      </w:tr>
      <w:tr w:rsidR="00E9013D" w:rsidRPr="00424394" w14:paraId="29B4406D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2F06E9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CE09" w14:textId="77777777" w:rsidR="00E9013D" w:rsidRDefault="00E9013D" w:rsidP="0089103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DFA4" w14:textId="77777777" w:rsidR="00E9013D" w:rsidRDefault="00E9013D" w:rsidP="0089103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E9013D" w:rsidRPr="00424394" w14:paraId="7B54622C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86D61" w14:textId="77777777" w:rsidR="00E9013D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0EA" w14:textId="3C8DD747" w:rsidR="00E9013D" w:rsidRDefault="00E9013D" w:rsidP="00891038">
            <w:pPr>
              <w:pStyle w:val="TAL"/>
            </w:pPr>
            <w:r>
              <w:t>If the corresponding trigger is enabled and the category is set to "immediate reporting"</w:t>
            </w:r>
            <w:del w:id="33" w:author="Ericsson User v0" w:date="2021-09-30T17:49:00Z">
              <w:r w:rsidDel="00AB3A46">
                <w:delText xml:space="preserve"> with quota management is being performed and quota is granted per each UPF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5BD2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E9013D" w:rsidRPr="00424394" w14:paraId="6CBA88AC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473ED9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F741" w14:textId="77777777" w:rsidR="00E9013D" w:rsidRDefault="00E9013D" w:rsidP="0089103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C28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E9013D" w:rsidRPr="00424394" w14:paraId="05E2908E" w14:textId="77777777" w:rsidTr="0089103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2F49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6A6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40E" w14:textId="77777777" w:rsidR="00E9013D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9013D" w:rsidRPr="00424394" w14:paraId="73107961" w14:textId="77777777" w:rsidTr="0089103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78A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5C90" w14:textId="77777777" w:rsidR="00E9013D" w:rsidRDefault="00E9013D" w:rsidP="00891038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B93" w14:textId="77777777" w:rsidR="00E9013D" w:rsidRDefault="00E9013D" w:rsidP="00891038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9013D" w:rsidRPr="00424394" w14:paraId="4D4F8655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0D7C6B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EA37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58C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9013D" w:rsidRPr="00424394" w14:paraId="4DEC0E9F" w14:textId="77777777" w:rsidTr="0089103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8FC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F125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ED30" w14:textId="77777777" w:rsidR="00E9013D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9013D" w:rsidRPr="00424394" w14:paraId="19835C07" w14:textId="77777777" w:rsidTr="0089103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CED6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938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DE63" w14:textId="77777777" w:rsidR="00E9013D" w:rsidRDefault="00E9013D" w:rsidP="00891038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9013D" w14:paraId="62F91181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6E26C6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568B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D974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9013D" w14:paraId="76C60C33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15DF4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1630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D9EC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9013D" w14:paraId="3E53B144" w14:textId="77777777" w:rsidTr="0089103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CBA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5A22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BDE4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E9013D" w14:paraId="7E8D4603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C44496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1E4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1AD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9013D" w14:paraId="3E9E2F0B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3DBD3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F582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D7D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9013D" w14:paraId="0FB8FE7C" w14:textId="77777777" w:rsidTr="0089103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065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602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31B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E9013D" w:rsidRPr="00424394" w14:paraId="7ECC860A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78F32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B31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1B1B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9013D" w:rsidRPr="00424394" w14:paraId="5F174CB4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F266C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A938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4B8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9013D" w:rsidRPr="00424394" w14:paraId="1B341ABA" w14:textId="77777777" w:rsidTr="0089103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AE1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AC62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12DA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E9013D" w:rsidRPr="00424394" w14:paraId="6DA8191C" w14:textId="77777777" w:rsidTr="0089103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F209D8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66C1" w14:textId="77777777" w:rsidR="00E9013D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D84C" w14:textId="77777777" w:rsidR="00E9013D" w:rsidRDefault="00E9013D" w:rsidP="0089103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2D0C1D1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E9013D" w:rsidRPr="00424394" w14:paraId="1B7457D1" w14:textId="77777777" w:rsidTr="0089103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82B20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5074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635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9013D" w:rsidRPr="00424394" w14:paraId="029A6F3D" w14:textId="77777777" w:rsidTr="00891038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A71" w14:textId="77777777" w:rsidR="00E9013D" w:rsidRPr="00424394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FC2" w14:textId="77777777" w:rsidR="00E9013D" w:rsidRDefault="00E9013D" w:rsidP="0089103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F619" w14:textId="77777777" w:rsidR="00E9013D" w:rsidRDefault="00E9013D" w:rsidP="00891038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D14D0C8" w14:textId="77777777" w:rsidR="00E9013D" w:rsidRDefault="00E9013D" w:rsidP="008910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79AA1DD2" w14:textId="77777777" w:rsidR="00E9013D" w:rsidRDefault="00E9013D" w:rsidP="00E9013D">
      <w:pPr>
        <w:rPr>
          <w:lang w:bidi="ar-IQ"/>
        </w:rPr>
      </w:pPr>
    </w:p>
    <w:p w14:paraId="0E46F702" w14:textId="77777777" w:rsidR="00E9013D" w:rsidRPr="00424394" w:rsidRDefault="00E9013D" w:rsidP="00E9013D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35AFC97A" w14:textId="77777777" w:rsidR="0084196A" w:rsidRDefault="0084196A" w:rsidP="008419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0B06D" w14:textId="77777777" w:rsidR="006D4FE7" w:rsidRDefault="006D4FE7">
      <w:r>
        <w:separator/>
      </w:r>
    </w:p>
  </w:endnote>
  <w:endnote w:type="continuationSeparator" w:id="0">
    <w:p w14:paraId="320B145D" w14:textId="77777777" w:rsidR="006D4FE7" w:rsidRDefault="006D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520DD" w14:textId="77777777" w:rsidR="006D4FE7" w:rsidRDefault="006D4FE7">
      <w:r>
        <w:separator/>
      </w:r>
    </w:p>
  </w:footnote>
  <w:footnote w:type="continuationSeparator" w:id="0">
    <w:p w14:paraId="7CA7AAB4" w14:textId="77777777" w:rsidR="006D4FE7" w:rsidRDefault="006D4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6"/>
  </w:num>
  <w:num w:numId="19">
    <w:abstractNumId w:val="18"/>
  </w:num>
  <w:num w:numId="20">
    <w:abstractNumId w:val="15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478FC"/>
    <w:rsid w:val="0007534F"/>
    <w:rsid w:val="00077782"/>
    <w:rsid w:val="00080D6F"/>
    <w:rsid w:val="0008318E"/>
    <w:rsid w:val="00092079"/>
    <w:rsid w:val="000A06EE"/>
    <w:rsid w:val="000A6394"/>
    <w:rsid w:val="000B7FED"/>
    <w:rsid w:val="000C038A"/>
    <w:rsid w:val="000C0B61"/>
    <w:rsid w:val="000C6598"/>
    <w:rsid w:val="000D116A"/>
    <w:rsid w:val="000D44B3"/>
    <w:rsid w:val="000E014D"/>
    <w:rsid w:val="000F6958"/>
    <w:rsid w:val="000F7F59"/>
    <w:rsid w:val="00142E29"/>
    <w:rsid w:val="00145D43"/>
    <w:rsid w:val="00161033"/>
    <w:rsid w:val="00166A34"/>
    <w:rsid w:val="00192C46"/>
    <w:rsid w:val="001934F3"/>
    <w:rsid w:val="001A08B3"/>
    <w:rsid w:val="001A7B60"/>
    <w:rsid w:val="001B3BFD"/>
    <w:rsid w:val="001B3DA7"/>
    <w:rsid w:val="001B52F0"/>
    <w:rsid w:val="001B598A"/>
    <w:rsid w:val="001B7A65"/>
    <w:rsid w:val="001E41F3"/>
    <w:rsid w:val="00230C19"/>
    <w:rsid w:val="00232073"/>
    <w:rsid w:val="00247A93"/>
    <w:rsid w:val="00253B10"/>
    <w:rsid w:val="0026004D"/>
    <w:rsid w:val="002640DD"/>
    <w:rsid w:val="002664D9"/>
    <w:rsid w:val="0026718D"/>
    <w:rsid w:val="00275D12"/>
    <w:rsid w:val="00284FEB"/>
    <w:rsid w:val="002860C4"/>
    <w:rsid w:val="002B03CA"/>
    <w:rsid w:val="002B5741"/>
    <w:rsid w:val="002C7AB0"/>
    <w:rsid w:val="002E472E"/>
    <w:rsid w:val="002F4C2C"/>
    <w:rsid w:val="00305409"/>
    <w:rsid w:val="0034108E"/>
    <w:rsid w:val="003609EF"/>
    <w:rsid w:val="0036231A"/>
    <w:rsid w:val="003717C0"/>
    <w:rsid w:val="00374DD4"/>
    <w:rsid w:val="0037639B"/>
    <w:rsid w:val="00377E88"/>
    <w:rsid w:val="00384283"/>
    <w:rsid w:val="003B3251"/>
    <w:rsid w:val="003E1A36"/>
    <w:rsid w:val="003E5603"/>
    <w:rsid w:val="004055DB"/>
    <w:rsid w:val="00410371"/>
    <w:rsid w:val="004242F1"/>
    <w:rsid w:val="00437D2C"/>
    <w:rsid w:val="00442D07"/>
    <w:rsid w:val="00453DC7"/>
    <w:rsid w:val="004737AD"/>
    <w:rsid w:val="00485351"/>
    <w:rsid w:val="00491864"/>
    <w:rsid w:val="0049675F"/>
    <w:rsid w:val="004A035F"/>
    <w:rsid w:val="004A4A40"/>
    <w:rsid w:val="004A52C6"/>
    <w:rsid w:val="004B75B7"/>
    <w:rsid w:val="004C3688"/>
    <w:rsid w:val="004D334D"/>
    <w:rsid w:val="004E7230"/>
    <w:rsid w:val="005009D9"/>
    <w:rsid w:val="00511F01"/>
    <w:rsid w:val="0051580D"/>
    <w:rsid w:val="00533889"/>
    <w:rsid w:val="00547111"/>
    <w:rsid w:val="00556019"/>
    <w:rsid w:val="00584592"/>
    <w:rsid w:val="00592D74"/>
    <w:rsid w:val="00596B82"/>
    <w:rsid w:val="00597CA5"/>
    <w:rsid w:val="005A4B9B"/>
    <w:rsid w:val="005D1882"/>
    <w:rsid w:val="005D43D7"/>
    <w:rsid w:val="005D54D1"/>
    <w:rsid w:val="005E2C44"/>
    <w:rsid w:val="00610998"/>
    <w:rsid w:val="00621188"/>
    <w:rsid w:val="00624A66"/>
    <w:rsid w:val="006257ED"/>
    <w:rsid w:val="00635CC8"/>
    <w:rsid w:val="00637991"/>
    <w:rsid w:val="00643444"/>
    <w:rsid w:val="0065273B"/>
    <w:rsid w:val="00653B93"/>
    <w:rsid w:val="0065536E"/>
    <w:rsid w:val="0066557C"/>
    <w:rsid w:val="00665C47"/>
    <w:rsid w:val="006802D2"/>
    <w:rsid w:val="0068622F"/>
    <w:rsid w:val="00695808"/>
    <w:rsid w:val="006B46FB"/>
    <w:rsid w:val="006D349F"/>
    <w:rsid w:val="006D4FE7"/>
    <w:rsid w:val="006E21FB"/>
    <w:rsid w:val="0073544B"/>
    <w:rsid w:val="00760F53"/>
    <w:rsid w:val="007764F6"/>
    <w:rsid w:val="00785599"/>
    <w:rsid w:val="00792342"/>
    <w:rsid w:val="007977A8"/>
    <w:rsid w:val="007B1E36"/>
    <w:rsid w:val="007B512A"/>
    <w:rsid w:val="007C2097"/>
    <w:rsid w:val="007D5126"/>
    <w:rsid w:val="007D54AC"/>
    <w:rsid w:val="007D6753"/>
    <w:rsid w:val="007D6A07"/>
    <w:rsid w:val="007F7259"/>
    <w:rsid w:val="008040A8"/>
    <w:rsid w:val="008279FA"/>
    <w:rsid w:val="00837E6C"/>
    <w:rsid w:val="0084196A"/>
    <w:rsid w:val="0085457E"/>
    <w:rsid w:val="008626E7"/>
    <w:rsid w:val="00870EE7"/>
    <w:rsid w:val="00880A55"/>
    <w:rsid w:val="008863B9"/>
    <w:rsid w:val="008A45A6"/>
    <w:rsid w:val="008B7764"/>
    <w:rsid w:val="008D39FE"/>
    <w:rsid w:val="008E157F"/>
    <w:rsid w:val="008F3789"/>
    <w:rsid w:val="008F686C"/>
    <w:rsid w:val="008F721B"/>
    <w:rsid w:val="009148DE"/>
    <w:rsid w:val="00941E30"/>
    <w:rsid w:val="00943CBB"/>
    <w:rsid w:val="00946DCB"/>
    <w:rsid w:val="009535F7"/>
    <w:rsid w:val="00954114"/>
    <w:rsid w:val="009777D9"/>
    <w:rsid w:val="0098506E"/>
    <w:rsid w:val="00986F71"/>
    <w:rsid w:val="009919C3"/>
    <w:rsid w:val="00991B88"/>
    <w:rsid w:val="00992EE2"/>
    <w:rsid w:val="00996AC9"/>
    <w:rsid w:val="009A211D"/>
    <w:rsid w:val="009A4448"/>
    <w:rsid w:val="009A5753"/>
    <w:rsid w:val="009A579D"/>
    <w:rsid w:val="009C4F2D"/>
    <w:rsid w:val="009D0693"/>
    <w:rsid w:val="009E3297"/>
    <w:rsid w:val="009E6D81"/>
    <w:rsid w:val="009F5762"/>
    <w:rsid w:val="009F734F"/>
    <w:rsid w:val="00A053F4"/>
    <w:rsid w:val="00A1069F"/>
    <w:rsid w:val="00A117DB"/>
    <w:rsid w:val="00A13058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B3A46"/>
    <w:rsid w:val="00AC5820"/>
    <w:rsid w:val="00AD1CD8"/>
    <w:rsid w:val="00AF18A5"/>
    <w:rsid w:val="00B11B48"/>
    <w:rsid w:val="00B13F88"/>
    <w:rsid w:val="00B2519C"/>
    <w:rsid w:val="00B258BB"/>
    <w:rsid w:val="00B4443D"/>
    <w:rsid w:val="00B67B97"/>
    <w:rsid w:val="00B968C8"/>
    <w:rsid w:val="00BA3EC5"/>
    <w:rsid w:val="00BA51D9"/>
    <w:rsid w:val="00BB4AF8"/>
    <w:rsid w:val="00BB5DFC"/>
    <w:rsid w:val="00BD279D"/>
    <w:rsid w:val="00BD6BB8"/>
    <w:rsid w:val="00C12D8A"/>
    <w:rsid w:val="00C404FB"/>
    <w:rsid w:val="00C41E51"/>
    <w:rsid w:val="00C5497D"/>
    <w:rsid w:val="00C55E9B"/>
    <w:rsid w:val="00C6683D"/>
    <w:rsid w:val="00C66BA2"/>
    <w:rsid w:val="00C77F9E"/>
    <w:rsid w:val="00C939D6"/>
    <w:rsid w:val="00C95985"/>
    <w:rsid w:val="00CB4655"/>
    <w:rsid w:val="00CC3BDC"/>
    <w:rsid w:val="00CC5026"/>
    <w:rsid w:val="00CC68D0"/>
    <w:rsid w:val="00CF5C18"/>
    <w:rsid w:val="00CF5C5E"/>
    <w:rsid w:val="00D010CA"/>
    <w:rsid w:val="00D02741"/>
    <w:rsid w:val="00D03F9A"/>
    <w:rsid w:val="00D06D51"/>
    <w:rsid w:val="00D1175D"/>
    <w:rsid w:val="00D121FD"/>
    <w:rsid w:val="00D12D92"/>
    <w:rsid w:val="00D24991"/>
    <w:rsid w:val="00D40806"/>
    <w:rsid w:val="00D50255"/>
    <w:rsid w:val="00D66520"/>
    <w:rsid w:val="00D70350"/>
    <w:rsid w:val="00D8721F"/>
    <w:rsid w:val="00D90DE1"/>
    <w:rsid w:val="00DC382F"/>
    <w:rsid w:val="00DE34CF"/>
    <w:rsid w:val="00DF3E5B"/>
    <w:rsid w:val="00DF72FF"/>
    <w:rsid w:val="00E00F16"/>
    <w:rsid w:val="00E010C2"/>
    <w:rsid w:val="00E05F66"/>
    <w:rsid w:val="00E13F3D"/>
    <w:rsid w:val="00E23B32"/>
    <w:rsid w:val="00E30D2B"/>
    <w:rsid w:val="00E32951"/>
    <w:rsid w:val="00E34898"/>
    <w:rsid w:val="00E37E79"/>
    <w:rsid w:val="00E662FF"/>
    <w:rsid w:val="00E9013D"/>
    <w:rsid w:val="00E95A6B"/>
    <w:rsid w:val="00EA5088"/>
    <w:rsid w:val="00EA6906"/>
    <w:rsid w:val="00EB09B7"/>
    <w:rsid w:val="00EC7096"/>
    <w:rsid w:val="00EE04DB"/>
    <w:rsid w:val="00EE2232"/>
    <w:rsid w:val="00EE7D7C"/>
    <w:rsid w:val="00F14F94"/>
    <w:rsid w:val="00F25D98"/>
    <w:rsid w:val="00F300FB"/>
    <w:rsid w:val="00F41220"/>
    <w:rsid w:val="00F53C0F"/>
    <w:rsid w:val="00F54C3B"/>
    <w:rsid w:val="00F80743"/>
    <w:rsid w:val="00F9338C"/>
    <w:rsid w:val="00FB1A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1033"/>
    <w:rPr>
      <w:rFonts w:ascii="Arial" w:hAnsi="Arial"/>
      <w:b/>
      <w:lang w:val="en-GB" w:eastAsia="en-US"/>
    </w:rPr>
  </w:style>
  <w:style w:type="character" w:customStyle="1" w:styleId="NOZchn">
    <w:name w:val="NO Zchn"/>
    <w:rsid w:val="00161033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0A06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06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06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06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06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06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06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06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06E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06E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06E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06E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A06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06E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A06E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06EE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A06E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06E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A06EE"/>
    <w:rPr>
      <w:color w:val="808080"/>
      <w:shd w:val="clear" w:color="auto" w:fill="E6E6E6"/>
    </w:rPr>
  </w:style>
  <w:style w:type="character" w:customStyle="1" w:styleId="shorttext">
    <w:name w:val="short_text"/>
    <w:rsid w:val="000A06EE"/>
  </w:style>
  <w:style w:type="character" w:customStyle="1" w:styleId="FootnoteTextChar">
    <w:name w:val="Footnote Text Char"/>
    <w:basedOn w:val="DefaultParagraphFont"/>
    <w:link w:val="FootnoteText"/>
    <w:rsid w:val="000A06E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06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A06EE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06E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A06E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A06E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A06EE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203191-04BA-45F3-8533-41F6ACE93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8</Pages>
  <Words>1516</Words>
  <Characters>8645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156</cp:revision>
  <cp:lastPrinted>1899-12-31T23:00:00Z</cp:lastPrinted>
  <dcterms:created xsi:type="dcterms:W3CDTF">2020-02-03T08:32:00Z</dcterms:created>
  <dcterms:modified xsi:type="dcterms:W3CDTF">2021-10-01T09:06:00Z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